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E5CFD" w:rsidRPr="0086381F">
        <w:rPr>
          <w:rFonts w:ascii="Arial" w:eastAsia="宋体" w:hAnsi="Arial"/>
          <w:b/>
          <w:i/>
          <w:noProof/>
          <w:color w:val="auto"/>
          <w:sz w:val="28"/>
          <w:lang w:eastAsia="en-US"/>
        </w:rPr>
        <w:t>S</w:t>
      </w:r>
      <w:bookmarkStart w:id="0" w:name="_GoBack"/>
      <w:bookmarkEnd w:id="0"/>
      <w:r w:rsidR="00BE5CFD" w:rsidRPr="0086381F">
        <w:rPr>
          <w:rFonts w:ascii="Arial" w:eastAsia="宋体" w:hAnsi="Arial"/>
          <w:b/>
          <w:i/>
          <w:noProof/>
          <w:color w:val="auto"/>
          <w:sz w:val="28"/>
          <w:lang w:eastAsia="en-US"/>
        </w:rPr>
        <w:t>2-</w:t>
      </w:r>
      <w:r w:rsidR="00BE5CFD">
        <w:rPr>
          <w:rFonts w:ascii="Arial" w:eastAsia="宋体" w:hAnsi="Arial"/>
          <w:b/>
          <w:i/>
          <w:noProof/>
          <w:color w:val="auto"/>
          <w:sz w:val="28"/>
          <w:lang w:eastAsia="en-US"/>
        </w:rPr>
        <w:t>22087</w:t>
      </w:r>
      <w:r w:rsidR="00BE5CFD">
        <w:rPr>
          <w:rFonts w:ascii="Arial" w:eastAsia="宋体" w:hAnsi="Arial" w:hint="eastAsia"/>
          <w:b/>
          <w:i/>
          <w:noProof/>
          <w:color w:val="auto"/>
          <w:sz w:val="28"/>
          <w:lang w:eastAsia="zh-CN"/>
        </w:rPr>
        <w:t>91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rsidR="007C2972" w:rsidRPr="00B64DF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6B16E7">
        <w:rPr>
          <w:rFonts w:ascii="Arial" w:eastAsiaTheme="minorEastAsia" w:hAnsi="Arial" w:cs="Arial"/>
          <w:b/>
          <w:lang w:eastAsia="zh-CN"/>
        </w:rPr>
        <w:t>KI#</w:t>
      </w:r>
      <w:r w:rsidR="00B64DFE">
        <w:rPr>
          <w:rFonts w:ascii="Arial" w:eastAsiaTheme="minorEastAsia" w:hAnsi="Arial" w:cs="Arial" w:hint="eastAsia"/>
          <w:b/>
          <w:lang w:eastAsia="zh-CN"/>
        </w:rPr>
        <w:t>2</w:t>
      </w:r>
      <w:r w:rsidR="005C0188" w:rsidRPr="006B16E7">
        <w:rPr>
          <w:rFonts w:ascii="Arial" w:eastAsiaTheme="minorEastAsia" w:hAnsi="Arial" w:cs="Arial"/>
          <w:b/>
          <w:lang w:eastAsia="zh-CN"/>
        </w:rPr>
        <w:t xml:space="preserve">: </w:t>
      </w:r>
      <w:r w:rsidR="006B16E7">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 xml:space="preserve">conclusion for </w:t>
      </w:r>
      <w:r w:rsidR="00B64DFE">
        <w:rPr>
          <w:rFonts w:ascii="Arial" w:eastAsiaTheme="minorEastAsia" w:hAnsi="Arial" w:cs="Arial" w:hint="eastAsia"/>
          <w:b/>
          <w:lang w:eastAsia="zh-CN"/>
        </w:rPr>
        <w:t>t</w:t>
      </w:r>
      <w:r w:rsidR="00B64DFE" w:rsidRPr="00B64DFE">
        <w:rPr>
          <w:rFonts w:ascii="Arial" w:eastAsiaTheme="minorEastAsia" w:hAnsi="Arial" w:cs="Arial"/>
          <w:b/>
          <w:lang w:eastAsia="zh-CN"/>
        </w:rPr>
        <w:t>ime synchronization service enhancements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C0D0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w:t>
      </w:r>
      <w:r w:rsidR="009C0D0B">
        <w:rPr>
          <w:rFonts w:ascii="Arial" w:eastAsiaTheme="minorEastAsia" w:hAnsi="Arial" w:cs="Arial" w:hint="eastAsia"/>
          <w:b/>
          <w:lang w:eastAsia="zh-CN"/>
        </w:rPr>
        <w:t>7</w:t>
      </w:r>
      <w:r w:rsidR="007C379F">
        <w:rPr>
          <w:rFonts w:ascii="Arial" w:eastAsiaTheme="minorEastAsia" w:hAnsi="Arial" w:cs="Arial" w:hint="eastAsia"/>
          <w:b/>
          <w:lang w:eastAsia="zh-CN"/>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C0D0B">
        <w:rPr>
          <w:rFonts w:ascii="Arial" w:hAnsi="Arial" w:cs="Arial"/>
          <w:b/>
        </w:rPr>
        <w:t>FS_</w:t>
      </w:r>
      <w:r w:rsidR="009C0D0B" w:rsidRPr="00357D41">
        <w:rPr>
          <w:rFonts w:ascii="Arial" w:hAnsi="Arial" w:cs="Arial" w:hint="eastAsia"/>
          <w:b/>
        </w:rPr>
        <w:t>5TRS</w:t>
      </w:r>
      <w:r w:rsidR="009C0D0B">
        <w:rPr>
          <w:rFonts w:ascii="Arial" w:hAnsi="Arial" w:cs="Arial"/>
          <w:b/>
        </w:rPr>
        <w:t>_</w:t>
      </w:r>
      <w:r w:rsidR="009C0D0B" w:rsidRPr="00357D41">
        <w:rPr>
          <w:rFonts w:ascii="Arial" w:hAnsi="Arial" w:cs="Arial" w:hint="eastAsia"/>
          <w:b/>
        </w:rPr>
        <w:t>URLLC</w:t>
      </w:r>
      <w:r w:rsidR="009C0D0B"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B16E7" w:rsidRPr="006B16E7">
        <w:rPr>
          <w:rFonts w:ascii="Arial" w:hAnsi="Arial" w:cs="Arial" w:hint="eastAsia"/>
          <w:i/>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B64DFE">
        <w:rPr>
          <w:rFonts w:ascii="Arial" w:eastAsiaTheme="minorEastAsia" w:hAnsi="Arial" w:cs="Arial" w:hint="eastAsia"/>
          <w:i/>
          <w:lang w:eastAsia="zh-CN"/>
        </w:rPr>
        <w:t>2</w:t>
      </w:r>
      <w:r w:rsidR="007A7CB7" w:rsidRPr="00DA46E1">
        <w:rPr>
          <w:rFonts w:ascii="Arial" w:hAnsi="Arial" w:cs="Arial"/>
          <w:i/>
        </w:rPr>
        <w:t xml:space="preserve">: </w:t>
      </w:r>
      <w:r w:rsidR="00B64DFE" w:rsidRPr="00B64DFE">
        <w:rPr>
          <w:rFonts w:ascii="Arial" w:hAnsi="Arial" w:cs="Arial"/>
          <w:i/>
        </w:rPr>
        <w:t>Time synchronization service enhancements</w:t>
      </w:r>
      <w:r w:rsidR="007A7CB7" w:rsidRPr="00DA46E1">
        <w:rPr>
          <w:rFonts w:ascii="Arial" w:hAnsi="Arial" w:cs="Arial"/>
          <w:i/>
        </w:rPr>
        <w:t xml:space="preserve"> </w:t>
      </w:r>
      <w:r w:rsidR="007A7CB7">
        <w:rPr>
          <w:rFonts w:ascii="Arial" w:hAnsi="Arial" w:cs="Arial"/>
          <w:i/>
        </w:rPr>
        <w:t>in TR 23.700-</w:t>
      </w:r>
      <w:r w:rsidR="00B64DFE">
        <w:rPr>
          <w:rFonts w:ascii="Arial" w:eastAsiaTheme="minorEastAsia" w:hAnsi="Arial" w:cs="Arial" w:hint="eastAsia"/>
          <w:i/>
          <w:lang w:eastAsia="zh-CN"/>
        </w:rPr>
        <w:t>25</w:t>
      </w:r>
      <w:r w:rsidR="007A7CB7">
        <w:rPr>
          <w:rFonts w:ascii="Arial" w:hAnsi="Arial" w:cs="Arial"/>
          <w:i/>
        </w:rPr>
        <w:t>.</w:t>
      </w:r>
      <w:r w:rsidR="00B64DFE" w:rsidRPr="00B64DFE">
        <w:t xml:space="preserve"> </w:t>
      </w:r>
    </w:p>
    <w:p w:rsidR="00A93620" w:rsidRPr="00927C1B" w:rsidRDefault="00B3593E" w:rsidP="00B3593E">
      <w:pPr>
        <w:pStyle w:val="1"/>
      </w:pPr>
      <w:r w:rsidRPr="00FB395D">
        <w:t xml:space="preserve">1. </w:t>
      </w:r>
      <w:r w:rsidR="00BE6AFC" w:rsidRPr="00FB395D">
        <w:t>Discussion</w:t>
      </w:r>
    </w:p>
    <w:p w:rsidR="00DF0A26" w:rsidRPr="000D7356" w:rsidRDefault="0042602D" w:rsidP="00B64DFE">
      <w:pPr>
        <w:pStyle w:val="af2"/>
        <w:spacing w:before="240"/>
        <w:rPr>
          <w:b/>
          <w:lang w:eastAsia="zh-CN"/>
        </w:rPr>
      </w:pPr>
      <w:r>
        <w:rPr>
          <w:rFonts w:hint="eastAsia"/>
          <w:lang w:val="en-US" w:eastAsia="zh-CN"/>
        </w:rPr>
        <w:t>Th</w:t>
      </w:r>
      <w:r w:rsidR="00AF5399">
        <w:rPr>
          <w:rFonts w:hint="eastAsia"/>
          <w:lang w:val="en-US" w:eastAsia="zh-CN"/>
        </w:rPr>
        <w:t xml:space="preserve">is paper is to conclude </w:t>
      </w:r>
      <w:r w:rsidR="000F2F90">
        <w:rPr>
          <w:rFonts w:hint="eastAsia"/>
          <w:lang w:val="en-US" w:eastAsia="zh-CN"/>
        </w:rPr>
        <w:t>the scenario</w:t>
      </w:r>
      <w:r w:rsidRPr="004F5C1E">
        <w:rPr>
          <w:lang w:val="en-US"/>
        </w:rPr>
        <w:t xml:space="preserve"> </w:t>
      </w:r>
      <w:r>
        <w:rPr>
          <w:rFonts w:hint="eastAsia"/>
          <w:lang w:val="en-US" w:eastAsia="zh-CN"/>
        </w:rPr>
        <w:t>when</w:t>
      </w:r>
      <w:r>
        <w:rPr>
          <w:lang w:val="en-US"/>
        </w:rPr>
        <w:t xml:space="preserve"> UE has moved outside the </w:t>
      </w:r>
      <w:r w:rsidRPr="001254E2">
        <w:t>AF Requested Coverage Area</w:t>
      </w:r>
      <w:r w:rsidRPr="004F5C1E">
        <w:rPr>
          <w:lang w:val="en-US"/>
        </w:rPr>
        <w:t xml:space="preserve"> for which the AF has requested </w:t>
      </w:r>
      <w:r w:rsidRPr="00063B71">
        <w:t>ASTI</w:t>
      </w:r>
      <w:r w:rsidRPr="004F5C1E">
        <w:rPr>
          <w:lang w:val="en-US"/>
        </w:rPr>
        <w:t xml:space="preserve"> based time distribution</w:t>
      </w:r>
      <w:r w:rsidR="000F2F90">
        <w:rPr>
          <w:rFonts w:hint="eastAsia"/>
          <w:lang w:val="en-US"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w:t>
      </w:r>
      <w:r w:rsidR="005107A0">
        <w:rPr>
          <w:lang w:eastAsia="ko-KR"/>
        </w:rPr>
        <w:t xml:space="preserve"> 23.700-</w:t>
      </w:r>
      <w:r w:rsidR="00AF5399">
        <w:rPr>
          <w:rFonts w:eastAsiaTheme="minorEastAsia" w:hint="eastAsia"/>
          <w:lang w:eastAsia="zh-CN"/>
        </w:rPr>
        <w:t>25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D7F8C" w:rsidRPr="004D7F8C" w:rsidRDefault="004D7F8C" w:rsidP="004D7F8C">
      <w:pPr>
        <w:pStyle w:val="2"/>
      </w:pPr>
      <w:bookmarkStart w:id="3" w:name="_Toc113115791"/>
      <w:bookmarkStart w:id="4" w:name="_Toc113359553"/>
      <w:bookmarkEnd w:id="2"/>
      <w:r w:rsidRPr="004D7F8C">
        <w:t>8.2</w:t>
      </w:r>
      <w:r w:rsidRPr="004D7F8C">
        <w:tab/>
        <w:t>Key Issue #2: Time synchronization service enhancements</w:t>
      </w:r>
      <w:bookmarkEnd w:id="3"/>
      <w:bookmarkEnd w:id="4"/>
    </w:p>
    <w:p w:rsidR="00B64DFE" w:rsidRPr="001254E2" w:rsidRDefault="00B64DFE" w:rsidP="00B64DFE">
      <w:r w:rsidRPr="001254E2">
        <w:t>The following bullet points summarize the principles for the way forward:</w:t>
      </w:r>
    </w:p>
    <w:p w:rsidR="00B64DFE" w:rsidRDefault="00B64DFE" w:rsidP="00B64DFE">
      <w:pPr>
        <w:pStyle w:val="B1"/>
        <w:rPr>
          <w:rFonts w:eastAsiaTheme="minorEastAsia"/>
          <w:lang w:eastAsia="zh-CN"/>
        </w:rPr>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rsidR="00B64DFE" w:rsidRDefault="00B64DFE" w:rsidP="00B64DFE">
      <w:pPr>
        <w:pStyle w:val="B1"/>
        <w:rPr>
          <w:rFonts w:eastAsiaTheme="minorEastAsia"/>
          <w:lang w:eastAsia="zh-CN"/>
        </w:rPr>
      </w:pPr>
      <w:r w:rsidRPr="001254E2">
        <w:t>-</w:t>
      </w:r>
      <w:r w:rsidRPr="001254E2">
        <w:tab/>
        <w:t xml:space="preserve">The </w:t>
      </w:r>
      <w:r>
        <w:t xml:space="preserve">AF provides the </w:t>
      </w:r>
      <w:r w:rsidRPr="001254E2">
        <w:t>Requested Coverage Area for time synchronization services</w:t>
      </w:r>
      <w:r>
        <w:t xml:space="preserve">, UE list and </w:t>
      </w:r>
      <w:r w:rsidRPr="00494C72">
        <w:t xml:space="preserve">time synchronization services </w:t>
      </w:r>
      <w:del w:id="5" w:author="Yuan Tao4" w:date="2022-09-28T17:31:00Z">
        <w:r w:rsidRPr="00494C72" w:rsidDel="00494C72">
          <w:delText xml:space="preserve">type </w:delText>
        </w:r>
      </w:del>
      <w:r w:rsidRPr="00494C72">
        <w:t>(ASTI or (g</w:t>
      </w:r>
      <w:proofErr w:type="gramStart"/>
      <w:r w:rsidRPr="00494C72">
        <w:t>)PTP</w:t>
      </w:r>
      <w:proofErr w:type="gramEnd"/>
      <w:r w:rsidRPr="00494C72">
        <w:t xml:space="preserve"> based)</w:t>
      </w:r>
      <w:r>
        <w:t xml:space="preserve"> to </w:t>
      </w:r>
      <w:r w:rsidRPr="001254E2">
        <w:t>TSCTSF</w:t>
      </w:r>
      <w:r>
        <w:t>, optional via NEF</w:t>
      </w:r>
      <w:r w:rsidRPr="001254E2">
        <w:t>.</w:t>
      </w:r>
    </w:p>
    <w:p w:rsidR="00B64DFE" w:rsidRPr="001254E2" w:rsidRDefault="00B64DFE" w:rsidP="00B64DFE">
      <w:pPr>
        <w:pStyle w:val="B1"/>
      </w:pPr>
      <w:r w:rsidRPr="001254E2">
        <w:t>-</w:t>
      </w:r>
      <w:r w:rsidRPr="001254E2">
        <w:tab/>
      </w:r>
      <w:r>
        <w:t xml:space="preserve">The TSCTSF need to query with UDM to check whether </w:t>
      </w:r>
      <w:r w:rsidRPr="001254E2">
        <w:t>ASTI or (g</w:t>
      </w:r>
      <w:proofErr w:type="gramStart"/>
      <w:r w:rsidRPr="001254E2">
        <w:t>)PTP</w:t>
      </w:r>
      <w:proofErr w:type="gramEnd"/>
      <w:r w:rsidRPr="001254E2">
        <w:t xml:space="preserve"> based</w:t>
      </w:r>
      <w:r>
        <w:t xml:space="preserve"> </w:t>
      </w:r>
      <w:r w:rsidRPr="001254E2">
        <w:t>time synchronization</w:t>
      </w:r>
      <w:r>
        <w:t xml:space="preserve"> is allowed to be requested by AF for the UE.</w:t>
      </w:r>
    </w:p>
    <w:p w:rsidR="00B64DFE" w:rsidRPr="001254E2" w:rsidRDefault="00B64DFE" w:rsidP="00B64DFE">
      <w:pPr>
        <w:pStyle w:val="B1"/>
      </w:pPr>
      <w:r w:rsidRPr="001254E2">
        <w:t>-</w:t>
      </w:r>
      <w:r w:rsidRPr="001254E2">
        <w:tab/>
        <w:t>The TSCTSF is responsible of activate/deactivate time synchronization services (ASTI or (g</w:t>
      </w:r>
      <w:proofErr w:type="gramStart"/>
      <w:r w:rsidRPr="001254E2">
        <w:t>)PTP</w:t>
      </w:r>
      <w:proofErr w:type="gramEnd"/>
      <w:r w:rsidRPr="001254E2">
        <w:t xml:space="preserve"> based) considering the spatial validity condition provided by the AF.</w:t>
      </w:r>
    </w:p>
    <w:p w:rsidR="00B64DFE" w:rsidRPr="001254E2" w:rsidRDefault="00B64DFE" w:rsidP="00B64DFE">
      <w:pPr>
        <w:pStyle w:val="B1"/>
      </w:pPr>
      <w:r w:rsidRPr="001254E2">
        <w:t>-</w:t>
      </w:r>
      <w:r w:rsidRPr="001254E2">
        <w:tab/>
        <w:t>The TSCTSF discovers the AMF(s) serving the list of TA(s)/Cell(s) that comprise the spatial validity condition using the NRF.</w:t>
      </w:r>
    </w:p>
    <w:p w:rsidR="00B64DFE" w:rsidRPr="001254E2" w:rsidRDefault="00B64DFE" w:rsidP="00B64DFE">
      <w:pPr>
        <w:pStyle w:val="B1"/>
      </w:pPr>
      <w:r w:rsidRPr="001254E2">
        <w:t>-</w:t>
      </w:r>
      <w:r w:rsidRPr="001254E2">
        <w:tab/>
        <w:t>The TSCTSF subscribes to UE</w:t>
      </w:r>
      <w:r>
        <w:t>'</w:t>
      </w:r>
      <w:r w:rsidRPr="001254E2">
        <w:t>s presence in Area of Interest at the discovered AMF(s).</w:t>
      </w:r>
    </w:p>
    <w:p w:rsidR="00B64DFE" w:rsidRDefault="00B64DFE" w:rsidP="00B64DFE">
      <w:pPr>
        <w:pStyle w:val="B1"/>
      </w:pPr>
      <w:r w:rsidRPr="001254E2">
        <w:t>-</w:t>
      </w:r>
      <w:r w:rsidRPr="001254E2">
        <w:tab/>
        <w:t>The TSCTSF determines (based on notifications from the discovered AMF(s)) whether the targeted UE(s) are inside or outside the AF Requested Coverage Area.</w:t>
      </w:r>
    </w:p>
    <w:p w:rsidR="00B64DFE" w:rsidRPr="001254E2" w:rsidRDefault="00B64DFE" w:rsidP="00B64DFE">
      <w:pPr>
        <w:pStyle w:val="EditorsNote"/>
      </w:pPr>
      <w:r w:rsidRPr="00B9189A">
        <w:t>Editor</w:t>
      </w:r>
      <w:r>
        <w:t>'</w:t>
      </w:r>
      <w:r w:rsidRPr="00B9189A">
        <w:t>s Note: Whether and then how to</w:t>
      </w:r>
      <w:r>
        <w:t xml:space="preserve"> solve the Coverage Area on cell-level granularity is FFS</w:t>
      </w:r>
      <w:r w:rsidRPr="00FF1A54">
        <w:t>.</w:t>
      </w:r>
    </w:p>
    <w:p w:rsidR="00B64DFE" w:rsidRPr="001254E2" w:rsidRDefault="00B64DFE" w:rsidP="00B64DFE">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宋体"/>
          <w:lang w:val="en-US"/>
        </w:rPr>
        <w:t>(g</w:t>
      </w:r>
      <w:proofErr w:type="gramStart"/>
      <w:r w:rsidRPr="004F5C1E">
        <w:rPr>
          <w:rFonts w:eastAsia="宋体"/>
          <w:lang w:val="en-US"/>
        </w:rPr>
        <w:t>)PTP</w:t>
      </w:r>
      <w:proofErr w:type="gramEnd"/>
      <w:r w:rsidRPr="004F5C1E">
        <w:rPr>
          <w:rFonts w:eastAsia="宋体"/>
          <w:lang w:val="en-US"/>
        </w:rPr>
        <w:t xml:space="preserve"> based time distribution</w:t>
      </w:r>
      <w:r>
        <w:rPr>
          <w:rFonts w:eastAsia="宋体"/>
          <w:lang w:val="en-US"/>
        </w:rPr>
        <w:t>,</w:t>
      </w:r>
      <w:r w:rsidRPr="004F5C1E">
        <w:rPr>
          <w:lang w:val="en-US"/>
        </w:rPr>
        <w:t xml:space="preserve"> then TSCTSF </w:t>
      </w:r>
      <w:r>
        <w:t xml:space="preserve">creates the PTP port in DS-TT and adds it to the PTP instance as described in clause </w:t>
      </w:r>
      <w:r>
        <w:rPr>
          <w:rFonts w:eastAsia="宋体"/>
        </w:rPr>
        <w:t>4.15.9.3.2 in TS 23.502 [3].</w:t>
      </w:r>
    </w:p>
    <w:p w:rsidR="00B64DFE" w:rsidRDefault="00B64DFE" w:rsidP="00B64DFE">
      <w:pPr>
        <w:pStyle w:val="B1"/>
      </w:pPr>
      <w:r w:rsidRPr="001254E2">
        <w:lastRenderedPageBreak/>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宋体"/>
          <w:lang w:val="en-US"/>
        </w:rPr>
        <w:t>ASTI-based</w:t>
      </w:r>
      <w:r w:rsidRPr="004F5C1E">
        <w:rPr>
          <w:rFonts w:eastAsia="宋体"/>
          <w:lang w:val="en-US"/>
        </w:rPr>
        <w:t xml:space="preserve"> </w:t>
      </w:r>
      <w:r>
        <w:rPr>
          <w:rFonts w:eastAsia="宋体"/>
          <w:lang w:val="en-US"/>
        </w:rPr>
        <w:t xml:space="preserve">time </w:t>
      </w:r>
      <w:r w:rsidRPr="004F5C1E">
        <w:rPr>
          <w:rFonts w:eastAsia="宋体"/>
          <w:lang w:val="en-US"/>
        </w:rPr>
        <w:t>distribution</w:t>
      </w:r>
      <w:r>
        <w:rPr>
          <w:rFonts w:eastAsia="宋体"/>
          <w:lang w:val="en-US"/>
        </w:rPr>
        <w:t xml:space="preserve"> that </w:t>
      </w:r>
      <w:r w:rsidRPr="001254E2">
        <w:t>are inside or move inside or outside of the Requested Coverage Area.</w:t>
      </w:r>
    </w:p>
    <w:p w:rsidR="00B64DFE" w:rsidRPr="004F5C1E" w:rsidRDefault="00B64DFE" w:rsidP="00B64DFE">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宋体"/>
          <w:lang w:val="en-US"/>
        </w:rPr>
        <w:t>(g)PTP based time distribution</w:t>
      </w:r>
      <w:r>
        <w:rPr>
          <w:rFonts w:eastAsia="宋体"/>
          <w:lang w:val="en-US"/>
        </w:rPr>
        <w:t>,</w:t>
      </w:r>
      <w:r w:rsidRPr="004F5C1E">
        <w:rPr>
          <w:lang w:val="en-US"/>
        </w:rPr>
        <w:t xml:space="preserve"> then TSCTSF temporarily removes the UE/DS-TT from the PTP instance:</w:t>
      </w:r>
    </w:p>
    <w:p w:rsidR="00B64DFE" w:rsidRDefault="00B64DFE" w:rsidP="00B64DFE">
      <w:pPr>
        <w:pStyle w:val="B2"/>
        <w:rPr>
          <w:lang w:val="en-US"/>
        </w:rPr>
      </w:pPr>
      <w:r>
        <w:rPr>
          <w:lang w:val="en-US"/>
        </w:rPr>
        <w:t>-</w:t>
      </w:r>
      <w:r>
        <w:rPr>
          <w:lang w:val="en-US"/>
        </w:rPr>
        <w:tab/>
        <w:t xml:space="preserve">If the DS-TT is configured to send Sync, </w:t>
      </w:r>
      <w:proofErr w:type="spellStart"/>
      <w:r>
        <w:rPr>
          <w:lang w:val="en-US"/>
        </w:rPr>
        <w:t>Follow_Up</w:t>
      </w:r>
      <w:proofErr w:type="spellEnd"/>
      <w:r>
        <w:rPr>
          <w:lang w:val="en-US"/>
        </w:rPr>
        <w:t xml:space="preserve"> and Announce messages for the related PTP instance, then TSCTSF deactivates the Grandmaster functionality in the DS-TT using PMIC (see also clause K.2.2.4 of TS 23.501 [2]) and removes the DS-TT from the PTP instance (see also clause K.2.2.1 of TS 23.501 [2]).</w:t>
      </w:r>
    </w:p>
    <w:p w:rsidR="00B64DFE" w:rsidRDefault="00B64DFE" w:rsidP="00B64DFE">
      <w:pPr>
        <w:pStyle w:val="B2"/>
        <w:rPr>
          <w:lang w:val="en-US"/>
        </w:rPr>
      </w:pPr>
      <w:r>
        <w:rPr>
          <w:lang w:val="en-US"/>
        </w:rPr>
        <w:t>-</w:t>
      </w:r>
      <w:r>
        <w:rPr>
          <w:lang w:val="en-US"/>
        </w:rPr>
        <w:tab/>
        <w:t xml:space="preserve">If NW-TT is configured to send Sync, </w:t>
      </w:r>
      <w:proofErr w:type="spellStart"/>
      <w:r>
        <w:rPr>
          <w:lang w:val="en-US"/>
        </w:rPr>
        <w:t>Follow_Up</w:t>
      </w:r>
      <w:proofErr w:type="spellEnd"/>
      <w:r>
        <w:rPr>
          <w:lang w:val="en-US"/>
        </w:rPr>
        <w:t xml:space="preserve"> and Announce messages on behalf of the DS-TT, then TSCTSF deactivates the Grandmaster functionality on behalf of the DS-TT in NW-TT using UMIC (see also clause K.2.2.4 of TS 23.501 [2]) and removes the DS-TT from the PTP instance (see also clause K.2.2.1 of TS 23.501 [2]).</w:t>
      </w:r>
    </w:p>
    <w:p w:rsidR="00B64DFE" w:rsidRDefault="00B64DFE" w:rsidP="00B64DFE">
      <w:pPr>
        <w:pStyle w:val="B2"/>
        <w:rPr>
          <w:lang w:val="en-US"/>
        </w:rPr>
      </w:pPr>
      <w:r>
        <w:rPr>
          <w:lang w:val="en-US"/>
        </w:rPr>
        <w:t>-</w:t>
      </w:r>
      <w:r>
        <w:rPr>
          <w:lang w:val="en-US"/>
        </w:rPr>
        <w:tab/>
        <w:t>The TSCTSF informs the AF for the impacted UE by indicating the PTP port state as Inactive for the related DS-TT PTP port.</w:t>
      </w:r>
    </w:p>
    <w:p w:rsidR="00B64DFE" w:rsidRDefault="00B64DFE" w:rsidP="00B64DFE">
      <w:pPr>
        <w:pStyle w:val="B1"/>
        <w:rPr>
          <w:ins w:id="6" w:author="Yuan Tao4" w:date="2022-09-25T17:01:00Z"/>
          <w:rFonts w:eastAsiaTheme="minorEastAsia"/>
          <w:lang w:eastAsia="zh-CN"/>
        </w:rPr>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宋体"/>
          <w:lang w:val="en-US"/>
        </w:rPr>
        <w:t>(g)PTP based time distribution</w:t>
      </w:r>
      <w:r>
        <w:rPr>
          <w:rFonts w:eastAsia="宋体"/>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rsidR="00B64DFE" w:rsidRPr="004F5C1E" w:rsidRDefault="00B64DFE" w:rsidP="00B64DFE">
      <w:pPr>
        <w:pStyle w:val="B1"/>
        <w:rPr>
          <w:ins w:id="7" w:author="Yuan Tao4" w:date="2022-09-25T17:01:00Z"/>
          <w:lang w:val="en-US" w:eastAsia="zh-CN"/>
        </w:rPr>
      </w:pPr>
      <w:ins w:id="8" w:author="Yuan Tao4" w:date="2022-09-25T17:02:00Z">
        <w:r>
          <w:t>-</w:t>
        </w:r>
        <w:r>
          <w:tab/>
        </w:r>
      </w:ins>
      <w:ins w:id="9" w:author="Yuan Tao4" w:date="2022-09-25T17:01:00Z">
        <w:r w:rsidRPr="004F5C1E">
          <w:rPr>
            <w:lang w:val="en-US"/>
          </w:rPr>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ins>
      <w:ins w:id="10" w:author="Yuan Tao4" w:date="2022-09-25T17:02:00Z">
        <w:r w:rsidRPr="00063B71">
          <w:t>ASTI</w:t>
        </w:r>
      </w:ins>
      <w:ins w:id="11" w:author="Yuan Tao4" w:date="2022-09-25T17:01:00Z">
        <w:r w:rsidRPr="004F5C1E">
          <w:rPr>
            <w:rFonts w:eastAsia="宋体"/>
            <w:lang w:val="en-US"/>
          </w:rPr>
          <w:t xml:space="preserve"> based time distribution</w:t>
        </w:r>
        <w:r>
          <w:rPr>
            <w:rFonts w:eastAsia="宋体"/>
            <w:lang w:val="en-US"/>
          </w:rPr>
          <w:t>,</w:t>
        </w:r>
        <w:r w:rsidRPr="004F5C1E">
          <w:rPr>
            <w:lang w:val="en-US"/>
          </w:rPr>
          <w:t xml:space="preserve"> then TSCTSF temporarily </w:t>
        </w:r>
      </w:ins>
      <w:ins w:id="12" w:author="Yuan Tao4" w:date="2022-09-25T17:03:00Z">
        <w:r w:rsidRPr="001254E2">
          <w:rPr>
            <w:rFonts w:eastAsia="宋体"/>
          </w:rPr>
          <w:t>deactivate ASTI time synchronization service</w:t>
        </w:r>
      </w:ins>
      <w:ins w:id="13" w:author="Yuan Tao4" w:date="2022-09-28T17:30:00Z">
        <w:r>
          <w:rPr>
            <w:rFonts w:eastAsia="宋体" w:hint="eastAsia"/>
            <w:lang w:eastAsia="zh-CN"/>
          </w:rPr>
          <w:t xml:space="preserve"> by dis</w:t>
        </w:r>
        <w:r>
          <w:t>abl</w:t>
        </w:r>
      </w:ins>
      <w:ins w:id="14" w:author="Yuan Tao4" w:date="2022-09-28T17:31:00Z">
        <w:r>
          <w:rPr>
            <w:rFonts w:eastAsiaTheme="minorEastAsia" w:hint="eastAsia"/>
            <w:lang w:eastAsia="zh-CN"/>
          </w:rPr>
          <w:t>ing</w:t>
        </w:r>
      </w:ins>
      <w:ins w:id="15" w:author="Yuan Tao4" w:date="2022-09-28T17:30:00Z">
        <w:r w:rsidRPr="00063B71">
          <w:t xml:space="preserve"> the indication of 5G access stratum time distribution for the targeted UE(s)</w:t>
        </w:r>
      </w:ins>
      <w:ins w:id="16" w:author="Yuan Tao4" w:date="2022-09-25T17:04:00Z">
        <w:r>
          <w:rPr>
            <w:rFonts w:eastAsia="宋体" w:hint="eastAsia"/>
            <w:lang w:eastAsia="zh-CN"/>
          </w:rPr>
          <w:t>.</w:t>
        </w:r>
      </w:ins>
    </w:p>
    <w:p w:rsidR="007A7CB7" w:rsidRPr="00B20AB8" w:rsidRDefault="00B64DFE" w:rsidP="00B20AB8">
      <w:pPr>
        <w:pStyle w:val="B1"/>
        <w:rPr>
          <w:lang w:val="en-US"/>
        </w:rPr>
      </w:pPr>
      <w:r w:rsidRPr="00B20AB8">
        <w:rPr>
          <w:lang w:val="en-US"/>
        </w:rPr>
        <w:t>-</w:t>
      </w:r>
      <w:r w:rsidR="00B20AB8">
        <w:rPr>
          <w:rFonts w:eastAsiaTheme="minorEastAsia" w:hint="eastAsia"/>
          <w:lang w:val="en-US" w:eastAsia="zh-CN"/>
        </w:rPr>
        <w:t xml:space="preserve">  </w:t>
      </w:r>
      <w:r w:rsidRPr="00B20AB8">
        <w:rPr>
          <w:lang w:val="en-US"/>
        </w:rPr>
        <w:t>If TSCTSF has determined (e.g. notified) that the UE has moved inside the AF Requested Coverage Area for which the AF has requested ASTI based time distribution, then TSCTSF enables the indication of 5G access stratum time distribution for the targeted UE(s) based on the AF-requested requirement of time synchronization service.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CB3" w:rsidRDefault="00BA4CB3">
      <w:r>
        <w:separator/>
      </w:r>
    </w:p>
    <w:p w:rsidR="00BA4CB3" w:rsidRDefault="00BA4CB3"/>
  </w:endnote>
  <w:endnote w:type="continuationSeparator" w:id="0">
    <w:p w:rsidR="00BA4CB3" w:rsidRDefault="00BA4CB3">
      <w:r>
        <w:continuationSeparator/>
      </w:r>
    </w:p>
    <w:p w:rsidR="00BA4CB3" w:rsidRDefault="00BA4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CB3" w:rsidRDefault="00BA4CB3">
      <w:r>
        <w:separator/>
      </w:r>
    </w:p>
    <w:p w:rsidR="00BA4CB3" w:rsidRDefault="00BA4CB3"/>
  </w:footnote>
  <w:footnote w:type="continuationSeparator" w:id="0">
    <w:p w:rsidR="00BA4CB3" w:rsidRDefault="00BA4CB3">
      <w:r>
        <w:continuationSeparator/>
      </w:r>
    </w:p>
    <w:p w:rsidR="00BA4CB3" w:rsidRDefault="00BA4C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5CFD">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35pt;height:16.3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356"/>
    <w:rsid w:val="000E44F6"/>
    <w:rsid w:val="000F0450"/>
    <w:rsid w:val="000F06D8"/>
    <w:rsid w:val="000F2F90"/>
    <w:rsid w:val="000F3035"/>
    <w:rsid w:val="000F4CF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93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02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8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9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0B"/>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9"/>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AB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DFE"/>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CB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CF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3B3"/>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01"/>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D4"/>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2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41387D3-2D7D-4070-8848-F06C1D54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Pages>
  <Words>714</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Yuan Tao1</cp:lastModifiedBy>
  <cp:revision>54</cp:revision>
  <cp:lastPrinted>2018-08-13T16:59:00Z</cp:lastPrinted>
  <dcterms:created xsi:type="dcterms:W3CDTF">2020-03-09T10:10:00Z</dcterms:created>
  <dcterms:modified xsi:type="dcterms:W3CDTF">2022-09-30T09:58:00Z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